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R5-224886</w:t>
        </w:r>
      </w:fldSimple>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TP analysis for additional spurious emission for NS_14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NR_bands_BW_R16-UEConTest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2" w:name="_Hlk110767060"/>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point selection for additional spurious emission for NS_14 is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The current test points selection for additional spurious emission for NS_14 is the same as for A-MPR for NS_14.  This is incorrect for low range frequency points.  New test points analysis for additional spurious emission for NS_14 is added.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UE would falsely fail additional spurious emission for NS_14.</w:t>
            </w:r>
          </w:p>
        </w:tc>
      </w:tr>
      <w:bookmarkEnd w:id="2"/>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4.1.2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38.521-1 CR XXX</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Test updated in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3" w:name="_Toc27418757"/>
      <w:bookmarkStart w:id="4" w:name="_Toc36042410"/>
      <w:bookmarkStart w:id="5" w:name="_Toc43899737"/>
      <w:bookmarkStart w:id="6" w:name="_Toc51767648"/>
      <w:bookmarkStart w:id="7" w:name="_Toc59039979"/>
      <w:bookmarkStart w:id="8" w:name="_Toc68073918"/>
      <w:bookmarkStart w:id="9" w:name="_Toc75371780"/>
      <w:bookmarkStart w:id="10" w:name="_Toc83727848"/>
      <w:bookmarkStart w:id="11" w:name="_Toc100005948"/>
      <w:bookmarkStart w:id="12" w:name="_Toc106703496"/>
      <w:r>
        <w:t>4.1.2</w:t>
      </w:r>
      <w:r>
        <w:tab/>
        <w:t>Test point analysis per NS value</w:t>
      </w:r>
      <w:bookmarkEnd w:id="3"/>
      <w:bookmarkEnd w:id="4"/>
      <w:bookmarkEnd w:id="5"/>
      <w:bookmarkEnd w:id="6"/>
      <w:bookmarkEnd w:id="7"/>
      <w:bookmarkEnd w:id="8"/>
      <w:bookmarkEnd w:id="9"/>
      <w:bookmarkEnd w:id="10"/>
      <w:bookmarkEnd w:id="11"/>
      <w:bookmarkEnd w:id="12"/>
    </w:p>
    <w:p>
      <w:pPr>
        <w:pStyle w:val="Heading4"/>
      </w:pPr>
      <w:bookmarkStart w:id="13" w:name="_Toc27418758"/>
      <w:bookmarkStart w:id="14" w:name="_Toc36042411"/>
      <w:bookmarkStart w:id="15" w:name="_Toc43899738"/>
      <w:bookmarkStart w:id="16" w:name="_Toc51767649"/>
      <w:bookmarkStart w:id="17" w:name="_Toc59039980"/>
      <w:bookmarkStart w:id="18" w:name="_Toc68073919"/>
      <w:bookmarkStart w:id="19" w:name="_Toc75371781"/>
      <w:bookmarkStart w:id="20" w:name="_Toc83727849"/>
      <w:bookmarkStart w:id="21" w:name="_Toc100005949"/>
      <w:bookmarkStart w:id="22" w:name="_Toc106703497"/>
      <w:r>
        <w:t>4.1.2.1</w:t>
      </w:r>
      <w:r>
        <w:tab/>
        <w:t>A-MPR, A-SEM and A-SE FR1 test cases for single carrier</w:t>
      </w:r>
      <w:bookmarkEnd w:id="13"/>
      <w:bookmarkEnd w:id="14"/>
      <w:bookmarkEnd w:id="15"/>
      <w:bookmarkEnd w:id="16"/>
      <w:r>
        <w:t xml:space="preserve"> and UL MIMO</w:t>
      </w:r>
      <w:bookmarkEnd w:id="17"/>
      <w:bookmarkEnd w:id="18"/>
      <w:bookmarkEnd w:id="19"/>
      <w:bookmarkEnd w:id="20"/>
      <w:bookmarkEnd w:id="21"/>
      <w:bookmarkEnd w:id="22"/>
    </w:p>
    <w:p>
      <w:r>
        <w:t>This section contains information on test point selection for single carrier test cases 6.2.3, Additional Maximum Power Reduction (A-MPR), 6.5.2.3 Additional spectrum emission mask (A-SEM) and 6.5.3.3</w:t>
      </w:r>
      <w:r>
        <w:rPr>
          <w:rFonts w:ascii="Calibri" w:hAnsi="Calibri"/>
          <w:sz w:val="22"/>
          <w:szCs w:val="22"/>
        </w:rPr>
        <w:t xml:space="preserve"> </w:t>
      </w:r>
      <w:r>
        <w:t>Additional spurious emissions (A-SE); and for correspondent UL-MIMO test cases in 6.2D.3 and 6.5D.3.3 in [2].</w:t>
      </w:r>
    </w:p>
    <w:p>
      <w: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pPr>
        <w:rPr>
          <w:rFonts w:eastAsia="Malgun Gothic"/>
        </w:rPr>
      </w:pPr>
      <w:r>
        <w:t xml:space="preserve">For pi/2 BPSK with Rel-16 DMRS, the correspondent A-MPR requirements are the same as that for Rel-15 </w:t>
      </w:r>
      <w:proofErr w:type="gramStart"/>
      <w:r>
        <w:t>DMRS</w:t>
      </w:r>
      <w:proofErr w:type="gramEnd"/>
      <w:r>
        <w:t xml:space="preserve"> but the PAPR is lower. Given the UE can pass the requirements using Rel-15 DMRS, it can be expected that the UE can pass the requirements using Rel-16 DMRS. </w:t>
      </w:r>
      <w:proofErr w:type="gramStart"/>
      <w:r>
        <w:t>Therefore</w:t>
      </w:r>
      <w:proofErr w:type="gramEnd"/>
      <w:r>
        <w:t xml:space="preserve"> there is no need to additionally test A-MPR, A-SEM and A-SE for Rel-16 DMRS</w:t>
      </w:r>
      <w:r>
        <w:rPr>
          <w:lang w:eastAsia="zh-CN"/>
        </w:rPr>
        <w:t>.</w:t>
      </w:r>
    </w:p>
    <w:p>
      <w:r>
        <w:rPr>
          <w:rFonts w:eastAsia="Malgun Gothic"/>
        </w:rPr>
        <w:t>Table 4.1.2.1-1 lists number of test points for A-MPR, A-SEM and A-SE single carrier test cases and for different NS values.</w:t>
      </w:r>
    </w:p>
    <w:p>
      <w:pPr>
        <w:pStyle w:val="TH"/>
        <w:rPr>
          <w:lang w:eastAsia="x-none"/>
        </w:rPr>
      </w:pPr>
      <w:r>
        <w:lastRenderedPageBreak/>
        <w:t>Table 4.1.2.1-1: NS value specific test points for A-MPR</w:t>
      </w:r>
      <w:r>
        <w:rPr>
          <w:rFonts w:eastAsia="Malgun Gothic"/>
        </w:rPr>
        <w:t>, A-SEM and A-SE</w:t>
      </w:r>
      <w:r>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tc>
          <w:tcPr>
            <w:tcW w:w="909" w:type="dxa"/>
            <w:tcBorders>
              <w:top w:val="single" w:sz="4" w:space="0" w:color="auto"/>
              <w:left w:val="single" w:sz="4" w:space="0" w:color="auto"/>
              <w:bottom w:val="single" w:sz="4" w:space="0" w:color="auto"/>
              <w:right w:val="single" w:sz="4" w:space="0" w:color="auto"/>
            </w:tcBorders>
            <w:hideMark/>
          </w:tcPr>
          <w:p>
            <w:pPr>
              <w:pStyle w:val="TAH"/>
            </w:pPr>
            <w:r>
              <w:lastRenderedPageBreak/>
              <w:t>NS label</w:t>
            </w:r>
          </w:p>
        </w:tc>
        <w:tc>
          <w:tcPr>
            <w:tcW w:w="1247" w:type="dxa"/>
            <w:tcBorders>
              <w:top w:val="single" w:sz="4" w:space="0" w:color="auto"/>
              <w:left w:val="single" w:sz="4" w:space="0" w:color="auto"/>
              <w:bottom w:val="single" w:sz="4" w:space="0" w:color="auto"/>
              <w:right w:val="single" w:sz="4" w:space="0" w:color="auto"/>
            </w:tcBorders>
          </w:tcPr>
          <w:p>
            <w:pPr>
              <w:pStyle w:val="TAH"/>
            </w:pPr>
            <w:r>
              <w:t>Number of test points for A-MPR</w:t>
            </w:r>
          </w:p>
        </w:tc>
        <w:tc>
          <w:tcPr>
            <w:tcW w:w="1071" w:type="dxa"/>
            <w:tcBorders>
              <w:top w:val="single" w:sz="4" w:space="0" w:color="auto"/>
              <w:left w:val="single" w:sz="4" w:space="0" w:color="auto"/>
              <w:bottom w:val="single" w:sz="4" w:space="0" w:color="auto"/>
              <w:right w:val="single" w:sz="4" w:space="0" w:color="auto"/>
            </w:tcBorders>
          </w:tcPr>
          <w:p>
            <w:pPr>
              <w:pStyle w:val="TAH"/>
            </w:pPr>
            <w:r>
              <w:t>Number of test points A-SEM</w:t>
            </w:r>
          </w:p>
        </w:tc>
        <w:tc>
          <w:tcPr>
            <w:tcW w:w="1134" w:type="dxa"/>
            <w:tcBorders>
              <w:top w:val="single" w:sz="4" w:space="0" w:color="auto"/>
              <w:left w:val="single" w:sz="4" w:space="0" w:color="auto"/>
              <w:bottom w:val="single" w:sz="4" w:space="0" w:color="auto"/>
              <w:right w:val="single" w:sz="4" w:space="0" w:color="auto"/>
            </w:tcBorders>
          </w:tcPr>
          <w:p>
            <w:pPr>
              <w:pStyle w:val="TAH"/>
            </w:pPr>
            <w:r>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pPr>
              <w:pStyle w:val="TAH"/>
            </w:pPr>
            <w:r>
              <w:t>Justification</w:t>
            </w:r>
          </w:p>
        </w:tc>
        <w:tc>
          <w:tcPr>
            <w:tcW w:w="1194" w:type="dxa"/>
            <w:tcBorders>
              <w:top w:val="single" w:sz="4" w:space="0" w:color="auto"/>
              <w:left w:val="single" w:sz="4" w:space="0" w:color="auto"/>
              <w:bottom w:val="single" w:sz="4" w:space="0" w:color="auto"/>
              <w:right w:val="single" w:sz="4" w:space="0" w:color="auto"/>
            </w:tcBorders>
            <w:hideMark/>
          </w:tcPr>
          <w:p>
            <w:pPr>
              <w:pStyle w:val="TAH"/>
            </w:pPr>
            <w:r>
              <w:t>Comments</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NS_03</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rFonts w:cs="Arial"/>
                <w:lang w:eastAsia="ko-KR"/>
              </w:rPr>
              <w:t xml:space="preserve">6.2.3: </w:t>
            </w:r>
            <w:r>
              <w:t>80</w:t>
            </w:r>
          </w:p>
          <w:p>
            <w:pPr>
              <w:pStyle w:val="TAC"/>
              <w:rPr>
                <w:lang w:eastAsia="zh-CN"/>
              </w:rPr>
            </w:pPr>
          </w:p>
          <w:p>
            <w:pPr>
              <w:pStyle w:val="TAC"/>
            </w:pPr>
            <w:r>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RAN5#85</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NS_04</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t>6.2.3: 120</w:t>
            </w:r>
          </w:p>
          <w:p>
            <w:pPr>
              <w:pStyle w:val="TAC"/>
            </w:pPr>
            <w:r>
              <w:t>6.2D.3: 112</w:t>
            </w:r>
          </w:p>
          <w:p>
            <w:pPr>
              <w:pStyle w:val="TAC"/>
            </w:pPr>
            <w:r>
              <w:t>6.5D.3.3:112</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RAN5#93-e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eastAsia="Malgun Gothic"/>
              </w:rPr>
              <w:t>RAN5#87-e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NS_05, NS_05U</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288</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RAN5#86</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NS_06</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r>
              <w:rPr>
                <w:rFonts w:cs="Arial"/>
                <w:lang w:eastAsia="ko-KR"/>
              </w:rPr>
              <w:t>6.2.3:</w:t>
            </w:r>
          </w:p>
          <w:p>
            <w:pPr>
              <w:pStyle w:val="TAC"/>
              <w:rPr>
                <w:rFonts w:cs="Arial"/>
                <w:lang w:eastAsia="ko-KR"/>
              </w:rPr>
            </w:pPr>
            <w:r>
              <w:rPr>
                <w:rFonts w:cs="Arial"/>
                <w:lang w:eastAsia="ko-KR"/>
              </w:rPr>
              <w:t>PC1 160</w:t>
            </w:r>
          </w:p>
          <w:p>
            <w:pPr>
              <w:pStyle w:val="TAC"/>
              <w:rPr>
                <w:rFonts w:cs="Arial"/>
                <w:lang w:eastAsia="ko-KR"/>
              </w:rPr>
            </w:pPr>
            <w:r>
              <w:rPr>
                <w:rFonts w:cs="Arial"/>
                <w:lang w:eastAsia="ko-KR"/>
              </w:rPr>
              <w:t xml:space="preserve">PC3 </w:t>
            </w:r>
            <w:r>
              <w:t>144</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RAN5#92-e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RAN5#90-e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RAN5#90-e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ins w:id="23" w:author="Kevin Wang (QMC)" w:date="2022-07-29T22:32:00Z"/>
              </w:rPr>
            </w:pPr>
            <w:ins w:id="24" w:author="Kevin Wang (QMC)" w:date="2022-07-29T22:31:00Z">
              <w:r>
                <w:t xml:space="preserve">6.2.3: </w:t>
              </w:r>
            </w:ins>
            <w:r>
              <w:t>50</w:t>
            </w:r>
          </w:p>
          <w:p>
            <w:pPr>
              <w:pStyle w:val="TAC"/>
              <w:rPr>
                <w:ins w:id="25" w:author="Kevin Wang (QMC)" w:date="2022-07-29T22:32:00Z"/>
              </w:rPr>
            </w:pPr>
          </w:p>
          <w:p>
            <w:pPr>
              <w:pStyle w:val="TAC"/>
              <w:rPr>
                <w:ins w:id="26" w:author="Kevin Wang (QMC)" w:date="2022-07-29T22:31:00Z"/>
              </w:rPr>
            </w:pPr>
          </w:p>
          <w:p>
            <w:pPr>
              <w:pStyle w:val="TAC"/>
              <w:rPr>
                <w:rFonts w:cs="Arial"/>
                <w:lang w:eastAsia="ko-KR"/>
              </w:rPr>
            </w:pPr>
            <w:ins w:id="27" w:author="Kevin Wang (QMC)" w:date="2022-07-29T22:31:00Z">
              <w:r>
                <w:t>6.5.3.3: 25</w:t>
              </w:r>
            </w:ins>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rPr>
                <w:ins w:id="28" w:author="Kevin Wang (QMC)" w:date="2022-07-29T22:32:00Z"/>
              </w:rPr>
            </w:pPr>
          </w:p>
          <w:p>
            <w:pPr>
              <w:pStyle w:val="TAL"/>
              <w:rPr>
                <w:ins w:id="29" w:author="Kevin Wang (QMC)" w:date="2022-07-29T22:32:00Z"/>
              </w:rPr>
            </w:pPr>
          </w:p>
          <w:p>
            <w:pPr>
              <w:pStyle w:val="TAL"/>
              <w:rPr>
                <w:ins w:id="30" w:author="Kevin Wang (QMC)" w:date="2022-07-29T22:32:00Z"/>
              </w:rPr>
            </w:pPr>
          </w:p>
          <w:p>
            <w:pPr>
              <w:pStyle w:val="TAL"/>
            </w:pPr>
            <w:ins w:id="31" w:author="Kevin Wang (QMC)" w:date="2022-07-29T22:33:00Z">
              <w:r>
                <w:t xml:space="preserve">      </w:t>
              </w:r>
            </w:ins>
            <w:ins w:id="32" w:author="Kevin Wang (QMC)" w:date="2022-07-29T22:32:00Z">
              <w:r>
                <w:t>25</w:t>
              </w:r>
            </w:ins>
          </w:p>
        </w:tc>
        <w:tc>
          <w:tcPr>
            <w:tcW w:w="4302" w:type="dxa"/>
            <w:tcBorders>
              <w:top w:val="single" w:sz="4" w:space="0" w:color="auto"/>
              <w:left w:val="single" w:sz="4" w:space="0" w:color="auto"/>
              <w:bottom w:val="single" w:sz="4" w:space="0" w:color="auto"/>
              <w:right w:val="single" w:sz="4" w:space="0" w:color="auto"/>
            </w:tcBorders>
            <w:vAlign w:val="center"/>
          </w:tcPr>
          <w:p>
            <w:pPr>
              <w:pStyle w:val="TAL"/>
              <w:rPr>
                <w:ins w:id="33" w:author="Kevin Wang (QMC)" w:date="2022-07-29T22:32:00Z"/>
              </w:rPr>
            </w:pPr>
            <w:r>
              <w:t>“38.521-1_TPanalysis_6.2.3_AMPR_NS_12_13_14_15.zip”</w:t>
            </w:r>
          </w:p>
          <w:p>
            <w:pPr>
              <w:pStyle w:val="TAL"/>
            </w:pPr>
            <w:ins w:id="34" w:author="Kevin Wang (QMC)" w:date="2022-07-29T22:32:00Z">
              <w:r>
                <w:t>“38.521-1_TPanalysis_6.5.3.3_TX_Additional_Spurious_Emission_NS_14.zip</w:t>
              </w:r>
            </w:ins>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ins w:id="35" w:author="Kevin Wang (QMC)" w:date="2022-07-29T22:32:00Z"/>
                <w:rFonts w:cs="Arial"/>
                <w:lang w:eastAsia="ko-KR"/>
              </w:rPr>
            </w:pPr>
            <w:r>
              <w:rPr>
                <w:rFonts w:cs="Arial"/>
                <w:lang w:eastAsia="ko-KR"/>
              </w:rPr>
              <w:t>RAN5#90-e</w:t>
            </w:r>
          </w:p>
          <w:p>
            <w:pPr>
              <w:pStyle w:val="TAL"/>
              <w:rPr>
                <w:ins w:id="36" w:author="Kevin Wang (QMC)" w:date="2022-07-29T22:32:00Z"/>
                <w:rFonts w:cs="Arial"/>
                <w:lang w:eastAsia="ko-KR"/>
              </w:rPr>
            </w:pPr>
          </w:p>
          <w:p>
            <w:pPr>
              <w:pStyle w:val="TAL"/>
              <w:rPr>
                <w:ins w:id="37" w:author="Kevin Wang (QMC)" w:date="2022-07-29T22:32:00Z"/>
                <w:rFonts w:cs="Arial"/>
                <w:lang w:eastAsia="ko-KR"/>
              </w:rPr>
            </w:pPr>
          </w:p>
          <w:p>
            <w:pPr>
              <w:pStyle w:val="TAL"/>
              <w:rPr>
                <w:rFonts w:cs="Arial"/>
                <w:lang w:eastAsia="ko-KR"/>
              </w:rPr>
            </w:pPr>
            <w:ins w:id="38" w:author="Kevin Wang (QMC)" w:date="2022-07-29T22:32:00Z">
              <w:r>
                <w:rPr>
                  <w:rFonts w:cs="Arial"/>
                  <w:lang w:eastAsia="ko-KR"/>
                </w:rPr>
                <w:t>RAN5#96-e</w:t>
              </w:r>
            </w:ins>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RAN5#90-e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sz w:val="18"/>
              </w:rPr>
            </w:pPr>
            <w:r>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cs="Arial"/>
                <w:sz w:val="18"/>
                <w:lang w:eastAsia="ko-KR"/>
              </w:rPr>
            </w:pPr>
            <w:r>
              <w:rPr>
                <w:rFonts w:ascii="Arial" w:eastAsia="Malgun Gothic" w:hAnsi="Arial"/>
                <w:sz w:val="18"/>
              </w:rPr>
              <w:t>RAN5#92-e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88</w:t>
            </w:r>
          </w:p>
          <w:p>
            <w:pPr>
              <w:keepNext/>
              <w:keepLines/>
              <w:spacing w:after="0"/>
              <w:jc w:val="center"/>
              <w:rPr>
                <w:rFonts w:ascii="Arial" w:eastAsia="Malgun Gothic" w:hAnsi="Arial" w:cs="Arial"/>
                <w:sz w:val="18"/>
                <w:lang w:eastAsia="ko-KR"/>
              </w:rPr>
            </w:pPr>
            <w:r>
              <w:rPr>
                <w:rFonts w:ascii="Arial" w:eastAsia="Malgun Gothic" w:hAnsi="Arial" w:cs="Arial"/>
                <w:sz w:val="18"/>
                <w:lang w:eastAsia="ko-KR"/>
              </w:rPr>
              <w:t>6.2.3: 108</w:t>
            </w:r>
          </w:p>
          <w:p>
            <w:pPr>
              <w:keepNext/>
              <w:keepLines/>
              <w:spacing w:after="0"/>
              <w:jc w:val="center"/>
              <w:rPr>
                <w:rFonts w:ascii="Arial" w:hAnsi="Arial"/>
                <w:sz w:val="18"/>
              </w:rPr>
            </w:pPr>
            <w:r>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RAN5#89-e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C"/>
            </w:pPr>
            <w:r>
              <w:rPr>
                <w:rFonts w:eastAsia="Malgun Gothic"/>
                <w:lang w:eastAsia="ko-KR"/>
              </w:rPr>
              <w:t>RAN5#89-e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“38.521-1_TPanalysis_6.2.3_AMPR_NS_27_v3.zip”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RAN5#95-e</w:t>
            </w:r>
          </w:p>
        </w:tc>
      </w:tr>
      <w:tr>
        <w:tc>
          <w:tcPr>
            <w:tcW w:w="909" w:type="dxa"/>
            <w:tcBorders>
              <w:top w:val="single" w:sz="4" w:space="0" w:color="auto"/>
              <w:left w:val="single" w:sz="4" w:space="0" w:color="auto"/>
              <w:bottom w:val="single" w:sz="4" w:space="0" w:color="auto"/>
              <w:right w:val="single" w:sz="4" w:space="0" w:color="auto"/>
            </w:tcBorders>
            <w:vAlign w:val="center"/>
            <w:hideMark/>
          </w:tcPr>
          <w:p>
            <w:pPr>
              <w:pStyle w:val="TAC"/>
            </w:pPr>
            <w:r>
              <w:t>NS_35</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144</w:t>
            </w:r>
          </w:p>
          <w:p>
            <w:pPr>
              <w:pStyle w:val="TAC"/>
            </w:pPr>
            <w:r>
              <w:rPr>
                <w:rFonts w:cs="Arial"/>
                <w:lang w:eastAsia="ko-KR"/>
              </w:rPr>
              <w:t xml:space="preserve">6.2.3: </w:t>
            </w:r>
            <w:r>
              <w:t>72</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pPr>
              <w:pStyle w:val="TAL"/>
            </w:pPr>
            <w:r>
              <w:t>“</w:t>
            </w:r>
            <w:bookmarkStart w:id="39" w:name="_Hlk522701143"/>
            <w:r>
              <w:t>38.521-1_TPanalysis_6.2.3_AMPR_NS_35_v2.zip”</w:t>
            </w:r>
            <w:bookmarkEnd w:id="39"/>
          </w:p>
        </w:tc>
        <w:tc>
          <w:tcPr>
            <w:tcW w:w="1194"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lang w:eastAsia="ko-KR"/>
              </w:rPr>
              <w:t>RAN5#5-5G-NR-Adhoc</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NS_37</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48</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RAN5#86</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NS_38</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96</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RAN5#86</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lang w:eastAsia="ko-KR"/>
              </w:rPr>
              <w:t xml:space="preserve">6.2.3: </w:t>
            </w:r>
            <w:r>
              <w:t>54</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RAN5#86</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lang w:eastAsia="ko-KR"/>
              </w:rPr>
              <w:t xml:space="preserve">6.2.3: </w:t>
            </w:r>
            <w:r>
              <w:t>24</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lang w:eastAsia="ko-KR"/>
              </w:rPr>
              <w:t xml:space="preserve">6.2.3: </w:t>
            </w:r>
            <w:r>
              <w:t>72</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lang w:eastAsia="ko-KR"/>
              </w:rPr>
              <w:t xml:space="preserve">6.2.3: </w:t>
            </w:r>
            <w:r>
              <w:t>108</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c>
          <w:tcPr>
            <w:tcW w:w="909" w:type="dxa"/>
            <w:vMerge w:val="restart"/>
            <w:tcBorders>
              <w:top w:val="single" w:sz="4" w:space="0" w:color="auto"/>
              <w:left w:val="single" w:sz="4" w:space="0" w:color="auto"/>
              <w:right w:val="single" w:sz="4" w:space="0" w:color="auto"/>
            </w:tcBorders>
            <w:vAlign w:val="center"/>
            <w:hideMark/>
          </w:tcPr>
          <w:p>
            <w:pPr>
              <w:pStyle w:val="TAC"/>
            </w:pPr>
            <w:r>
              <w:t>NS_43</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28</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pPr>
              <w:pStyle w:val="TAL"/>
            </w:pPr>
            <w:r>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lang w:eastAsia="ko-KR"/>
              </w:rPr>
            </w:pPr>
            <w:r>
              <w:rPr>
                <w:rFonts w:cs="Arial"/>
                <w:lang w:eastAsia="ko-KR"/>
              </w:rPr>
              <w:t>RAN5#86</w:t>
            </w:r>
          </w:p>
        </w:tc>
      </w:tr>
      <w:tr>
        <w:tc>
          <w:tcPr>
            <w:tcW w:w="909" w:type="dxa"/>
            <w:vMerge/>
            <w:tcBorders>
              <w:left w:val="single" w:sz="4" w:space="0" w:color="auto"/>
              <w:bottom w:val="single" w:sz="4" w:space="0" w:color="auto"/>
              <w:right w:val="single" w:sz="4" w:space="0" w:color="auto"/>
            </w:tcBorders>
            <w:vAlign w:val="center"/>
          </w:tcPr>
          <w:p>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r>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t>RAN5#87-e</w:t>
            </w:r>
          </w:p>
        </w:tc>
      </w:tr>
      <w:tr>
        <w:tc>
          <w:tcPr>
            <w:tcW w:w="909" w:type="dxa"/>
            <w:tcBorders>
              <w:top w:val="single" w:sz="4" w:space="0" w:color="auto"/>
              <w:left w:val="single" w:sz="4" w:space="0" w:color="auto"/>
              <w:bottom w:val="single" w:sz="4" w:space="0" w:color="auto"/>
              <w:right w:val="single" w:sz="4" w:space="0" w:color="auto"/>
            </w:tcBorders>
            <w:vAlign w:val="center"/>
            <w:hideMark/>
          </w:tcPr>
          <w:p>
            <w:pPr>
              <w:pStyle w:val="TAC"/>
            </w:pPr>
            <w:r>
              <w:t>NS_43U</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ko-KR"/>
              </w:rPr>
              <w:t xml:space="preserve">6.2.3: </w:t>
            </w:r>
            <w:r>
              <w:t>72</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pPr>
              <w:pStyle w:val="TAL"/>
            </w:pPr>
            <w:r>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lang w:eastAsia="ko-KR"/>
              </w:rPr>
            </w:pPr>
            <w:r>
              <w:rPr>
                <w:rFonts w:cs="Arial"/>
                <w:lang w:eastAsia="ko-KR"/>
              </w:rPr>
              <w:t>RAN5#85</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r>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sz w:val="18"/>
              </w:rPr>
            </w:pPr>
            <w:r>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cs="Arial"/>
                <w:sz w:val="18"/>
                <w:lang w:eastAsia="ko-KR"/>
              </w:rPr>
            </w:pPr>
            <w:r>
              <w:rPr>
                <w:rFonts w:ascii="Arial" w:eastAsia="Malgun Gothic" w:hAnsi="Arial" w:cs="Arial"/>
                <w:sz w:val="18"/>
                <w:lang w:eastAsia="ko-KR"/>
              </w:rPr>
              <w:t>RAN5#90-e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sz w:val="18"/>
              </w:rPr>
            </w:pPr>
            <w:r>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cs="Arial"/>
                <w:sz w:val="18"/>
                <w:lang w:eastAsia="ko-KR"/>
              </w:rPr>
            </w:pPr>
            <w:r>
              <w:rPr>
                <w:rFonts w:ascii="Arial" w:eastAsia="Malgun Gothic" w:hAnsi="Arial" w:cs="Arial"/>
                <w:sz w:val="18"/>
                <w:lang w:eastAsia="ko-KR"/>
              </w:rPr>
              <w:t>RAN5#89</w:t>
            </w:r>
            <w:r>
              <w:rPr>
                <w:rFonts w:ascii="Arial" w:eastAsia="Malgun Gothic" w:hAnsi="Arial" w:cs="Arial"/>
                <w:sz w:val="18"/>
                <w:lang w:eastAsia="zh-CN"/>
              </w:rPr>
              <w:t>-</w:t>
            </w:r>
            <w:r>
              <w:rPr>
                <w:rFonts w:ascii="Arial" w:eastAsia="Malgun Gothic" w:hAnsi="Arial" w:cs="Arial"/>
                <w:sz w:val="18"/>
                <w:lang w:eastAsia="ko-KR"/>
              </w:rPr>
              <w:t>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Malgun Gothic" w:hAnsi="Arial"/>
                <w:sz w:val="18"/>
              </w:rPr>
            </w:pPr>
            <w:r>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sz w:val="18"/>
              </w:rPr>
            </w:pPr>
            <w:r>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eastAsia="Malgun Gothic" w:hAnsi="Arial" w:cs="Arial"/>
                <w:sz w:val="18"/>
                <w:lang w:eastAsia="ko-KR"/>
              </w:rPr>
            </w:pPr>
            <w:r>
              <w:rPr>
                <w:rFonts w:ascii="Arial" w:eastAsia="Malgun Gothic" w:hAnsi="Arial" w:cs="Arial"/>
                <w:sz w:val="18"/>
                <w:lang w:eastAsia="ko-KR"/>
              </w:rPr>
              <w:t>RAN5#89-e</w:t>
            </w:r>
          </w:p>
        </w:tc>
      </w:tr>
      <w:tr>
        <w:tc>
          <w:tcPr>
            <w:tcW w:w="909" w:type="dxa"/>
            <w:tcBorders>
              <w:top w:val="single" w:sz="4" w:space="0" w:color="auto"/>
              <w:left w:val="single" w:sz="4" w:space="0" w:color="auto"/>
              <w:bottom w:val="single" w:sz="4" w:space="0" w:color="auto"/>
              <w:right w:val="single" w:sz="4" w:space="0" w:color="auto"/>
            </w:tcBorders>
            <w:vAlign w:val="center"/>
          </w:tcPr>
          <w:p>
            <w:pPr>
              <w:pStyle w:val="TAC"/>
            </w:pPr>
            <w:r>
              <w:t>NS_47</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t>70</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pPr>
              <w:pStyle w:val="TAL"/>
            </w:pPr>
            <w:r>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pPr>
              <w:pStyle w:val="TAL"/>
              <w:rPr>
                <w:rFonts w:cs="Arial"/>
                <w:lang w:eastAsia="ko-KR"/>
              </w:rPr>
            </w:pPr>
            <w:r>
              <w:rPr>
                <w:rFonts w:cs="Arial"/>
                <w:lang w:eastAsia="ko-KR"/>
              </w:rPr>
              <w:t>RAN5#87</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lastRenderedPageBreak/>
              <w:t>NS_48</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240</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rPr>
            </w:pPr>
            <w:r>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“38.521-1_TPanalysis_6.2.3_AMPR_6.5.3.3_ASE_NS_48</w:t>
            </w:r>
            <w:r>
              <w:rPr>
                <w:rFonts w:ascii="Arial" w:hAnsi="Arial"/>
                <w:sz w:val="18"/>
                <w:lang w:eastAsia="zh-CN"/>
              </w:rPr>
              <w:t>_v2</w:t>
            </w:r>
            <w:r>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RAN5#95-e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rPr>
              <w:t>RAN5#90-e</w:t>
            </w:r>
          </w:p>
        </w:tc>
      </w:tr>
      <w:tr>
        <w:tc>
          <w:tcPr>
            <w:tcW w:w="909"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8"/>
              </w:rPr>
            </w:pPr>
            <w:r>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pPr>
              <w:keepNext/>
              <w:keepLines/>
              <w:spacing w:after="0"/>
              <w:rPr>
                <w:rFonts w:ascii="Arial" w:hAnsi="Arial"/>
                <w:sz w:val="18"/>
                <w:lang w:eastAsia="zh-CN"/>
              </w:rPr>
            </w:pPr>
            <w:r>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sz w:val="18"/>
              </w:rPr>
            </w:pPr>
            <w:r>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pPr>
              <w:keepNext/>
              <w:keepLines/>
              <w:spacing w:after="0"/>
              <w:rPr>
                <w:rFonts w:ascii="Arial" w:hAnsi="Arial" w:cs="Arial"/>
                <w:sz w:val="18"/>
                <w:lang w:eastAsia="ko-KR"/>
              </w:rPr>
            </w:pPr>
            <w:r>
              <w:rPr>
                <w:rFonts w:ascii="Arial" w:hAnsi="Arial" w:cs="Arial"/>
                <w:sz w:val="18"/>
                <w:lang w:eastAsia="ko-KR" w:bidi="bn-IN"/>
              </w:rPr>
              <w:t>RAN5#93-e</w:t>
            </w:r>
          </w:p>
        </w:tc>
      </w:tr>
      <w:tr>
        <w:tc>
          <w:tcPr>
            <w:tcW w:w="909" w:type="dxa"/>
            <w:tcBorders>
              <w:top w:val="single" w:sz="4" w:space="0" w:color="auto"/>
              <w:left w:val="single" w:sz="4" w:space="0" w:color="auto"/>
              <w:bottom w:val="single" w:sz="4" w:space="0" w:color="auto"/>
              <w:right w:val="single" w:sz="4" w:space="0" w:color="auto"/>
            </w:tcBorders>
            <w:vAlign w:val="center"/>
            <w:hideMark/>
          </w:tcPr>
          <w:p>
            <w:pPr>
              <w:pStyle w:val="TAC"/>
            </w:pPr>
            <w:r>
              <w:t>NS_100</w:t>
            </w:r>
          </w:p>
        </w:tc>
        <w:tc>
          <w:tcPr>
            <w:tcW w:w="1247" w:type="dxa"/>
            <w:tcBorders>
              <w:top w:val="single" w:sz="4" w:space="0" w:color="auto"/>
              <w:left w:val="single" w:sz="4" w:space="0" w:color="auto"/>
              <w:bottom w:val="single" w:sz="4" w:space="0" w:color="auto"/>
              <w:right w:val="single" w:sz="4" w:space="0" w:color="auto"/>
            </w:tcBorders>
            <w:vAlign w:val="center"/>
          </w:tcPr>
          <w:p>
            <w:pPr>
              <w:pStyle w:val="TAC"/>
            </w:pPr>
            <w:r>
              <w:t>72</w:t>
            </w:r>
          </w:p>
        </w:tc>
        <w:tc>
          <w:tcPr>
            <w:tcW w:w="1071" w:type="dxa"/>
            <w:tcBorders>
              <w:top w:val="single" w:sz="4" w:space="0" w:color="auto"/>
              <w:left w:val="single" w:sz="4" w:space="0" w:color="auto"/>
              <w:bottom w:val="single" w:sz="4" w:space="0" w:color="auto"/>
              <w:right w:val="single" w:sz="4" w:space="0" w:color="auto"/>
            </w:tcBorders>
          </w:tcPr>
          <w:p>
            <w:pPr>
              <w:pStyle w:val="TAL"/>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pPr>
              <w:pStyle w:val="TAL"/>
            </w:pPr>
            <w:r>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lang w:eastAsia="ko-KR"/>
              </w:rPr>
            </w:pPr>
            <w:r>
              <w:rPr>
                <w:rFonts w:cs="Arial"/>
                <w:lang w:eastAsia="ko-KR"/>
              </w:rPr>
              <w:t>RAN5#85</w:t>
            </w:r>
          </w:p>
        </w:tc>
      </w:tr>
    </w:tbl>
    <w:p/>
    <w:p>
      <w:pPr>
        <w:pStyle w:val="Heading4"/>
      </w:pPr>
      <w:bookmarkStart w:id="40" w:name="_Toc43899739"/>
      <w:bookmarkStart w:id="41" w:name="_Toc51767650"/>
      <w:bookmarkStart w:id="42" w:name="_Toc59039981"/>
      <w:bookmarkStart w:id="43" w:name="_Toc68073920"/>
      <w:bookmarkStart w:id="44" w:name="_Toc75371782"/>
      <w:bookmarkStart w:id="45" w:name="_Toc83727850"/>
      <w:bookmarkStart w:id="46" w:name="_Toc100005950"/>
      <w:bookmarkStart w:id="47" w:name="_Toc106703498"/>
      <w:bookmarkStart w:id="48" w:name="_Toc36042412"/>
      <w:r>
        <w:t>4.1.2.2</w:t>
      </w:r>
      <w:r>
        <w:tab/>
        <w:t>A-MPR test cases for FR1 UL CA</w:t>
      </w:r>
      <w:bookmarkEnd w:id="40"/>
      <w:bookmarkEnd w:id="41"/>
      <w:bookmarkEnd w:id="42"/>
      <w:bookmarkEnd w:id="43"/>
      <w:bookmarkEnd w:id="44"/>
      <w:bookmarkEnd w:id="45"/>
      <w:bookmarkEnd w:id="46"/>
      <w:bookmarkEnd w:id="47"/>
    </w:p>
    <w:p>
      <w:r>
        <w:t xml:space="preserve">This section contains information on test point selection for test case 6.2A.3.1 in [2], </w:t>
      </w:r>
      <w:r>
        <w:rPr>
          <w:rFonts w:eastAsia="Malgun Gothic"/>
        </w:rPr>
        <w:t>UE additional maximum output power reduction for CA.</w:t>
      </w:r>
    </w:p>
    <w:p>
      <w:r>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pPr>
        <w:pStyle w:val="TH"/>
      </w:pPr>
      <w:r>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tc>
          <w:tcPr>
            <w:tcW w:w="1438" w:type="dxa"/>
            <w:shd w:val="clear" w:color="auto" w:fill="auto"/>
          </w:tcPr>
          <w:p>
            <w:pPr>
              <w:pStyle w:val="TAH"/>
            </w:pPr>
            <w:r>
              <w:t>CA config with UL CA support (Note 1)</w:t>
            </w:r>
          </w:p>
        </w:tc>
        <w:tc>
          <w:tcPr>
            <w:tcW w:w="2322" w:type="dxa"/>
            <w:gridSpan w:val="2"/>
            <w:shd w:val="clear" w:color="auto" w:fill="auto"/>
          </w:tcPr>
          <w:p>
            <w:pPr>
              <w:pStyle w:val="TAH"/>
            </w:pPr>
            <w:r>
              <w:t>NS values in same order as Uplink CA Configuration column</w:t>
            </w:r>
          </w:p>
        </w:tc>
        <w:tc>
          <w:tcPr>
            <w:tcW w:w="1026" w:type="dxa"/>
            <w:shd w:val="clear" w:color="auto" w:fill="auto"/>
          </w:tcPr>
          <w:p>
            <w:pPr>
              <w:pStyle w:val="TAH"/>
            </w:pPr>
            <w:r>
              <w:t>Number of test points</w:t>
            </w:r>
          </w:p>
        </w:tc>
        <w:tc>
          <w:tcPr>
            <w:tcW w:w="994" w:type="dxa"/>
            <w:shd w:val="clear" w:color="auto" w:fill="auto"/>
          </w:tcPr>
          <w:p>
            <w:pPr>
              <w:pStyle w:val="TAH"/>
            </w:pPr>
            <w:r>
              <w:t>Applicable test case</w:t>
            </w:r>
          </w:p>
        </w:tc>
        <w:tc>
          <w:tcPr>
            <w:tcW w:w="2590" w:type="dxa"/>
            <w:shd w:val="clear" w:color="auto" w:fill="auto"/>
          </w:tcPr>
          <w:p>
            <w:pPr>
              <w:pStyle w:val="TAH"/>
            </w:pPr>
            <w:r>
              <w:t>Justification</w:t>
            </w:r>
          </w:p>
        </w:tc>
        <w:tc>
          <w:tcPr>
            <w:tcW w:w="1485" w:type="dxa"/>
            <w:shd w:val="clear" w:color="auto" w:fill="auto"/>
          </w:tcPr>
          <w:p>
            <w:pPr>
              <w:pStyle w:val="TAH"/>
            </w:pPr>
            <w:r>
              <w:t>Comment</w:t>
            </w:r>
          </w:p>
        </w:tc>
      </w:tr>
      <w:tr>
        <w:tc>
          <w:tcPr>
            <w:tcW w:w="1438" w:type="dxa"/>
            <w:shd w:val="clear" w:color="auto" w:fill="auto"/>
          </w:tcPr>
          <w:p>
            <w:pPr>
              <w:pStyle w:val="TAL"/>
              <w:rPr>
                <w:lang w:eastAsia="zh-CN"/>
              </w:rPr>
            </w:pPr>
            <w:r>
              <w:rPr>
                <w:lang w:eastAsia="zh-CN"/>
              </w:rPr>
              <w:t>CA_n3-n78</w:t>
            </w:r>
          </w:p>
          <w:p>
            <w:pPr>
              <w:pStyle w:val="TAL"/>
              <w:rPr>
                <w:lang w:eastAsia="zh-CN"/>
              </w:rPr>
            </w:pPr>
            <w:r>
              <w:rPr>
                <w:lang w:eastAsia="zh-CN"/>
              </w:rPr>
              <w:t>CA_n8-n78</w:t>
            </w:r>
          </w:p>
        </w:tc>
        <w:tc>
          <w:tcPr>
            <w:tcW w:w="1174" w:type="dxa"/>
            <w:shd w:val="clear" w:color="auto" w:fill="auto"/>
          </w:tcPr>
          <w:p>
            <w:pPr>
              <w:pStyle w:val="TAC"/>
              <w:rPr>
                <w:lang w:eastAsia="zh-CN"/>
              </w:rPr>
            </w:pPr>
            <w:r>
              <w:rPr>
                <w:lang w:eastAsia="zh-CN"/>
              </w:rPr>
              <w:t>NS_100</w:t>
            </w:r>
          </w:p>
        </w:tc>
        <w:tc>
          <w:tcPr>
            <w:tcW w:w="1148" w:type="dxa"/>
            <w:shd w:val="clear" w:color="auto" w:fill="auto"/>
          </w:tcPr>
          <w:p>
            <w:pPr>
              <w:pStyle w:val="TAC"/>
              <w:rPr>
                <w:lang w:eastAsia="zh-CN"/>
              </w:rPr>
            </w:pPr>
            <w:r>
              <w:rPr>
                <w:lang w:eastAsia="zh-CN"/>
              </w:rPr>
              <w:t>NS_01</w:t>
            </w:r>
          </w:p>
        </w:tc>
        <w:tc>
          <w:tcPr>
            <w:tcW w:w="1026" w:type="dxa"/>
            <w:shd w:val="clear" w:color="auto" w:fill="auto"/>
          </w:tcPr>
          <w:p>
            <w:pPr>
              <w:pStyle w:val="TAC"/>
              <w:rPr>
                <w:lang w:eastAsia="zh-CN"/>
              </w:rPr>
            </w:pPr>
            <w:r>
              <w:rPr>
                <w:lang w:eastAsia="zh-CN"/>
              </w:rPr>
              <w:t>24</w:t>
            </w:r>
          </w:p>
        </w:tc>
        <w:tc>
          <w:tcPr>
            <w:tcW w:w="994" w:type="dxa"/>
            <w:shd w:val="clear" w:color="auto" w:fill="auto"/>
          </w:tcPr>
          <w:p>
            <w:pPr>
              <w:pStyle w:val="TAL"/>
              <w:rPr>
                <w:lang w:eastAsia="zh-CN"/>
              </w:rPr>
            </w:pPr>
            <w:r>
              <w:rPr>
                <w:lang w:eastAsia="zh-CN"/>
              </w:rPr>
              <w:t>N/A</w:t>
            </w:r>
          </w:p>
        </w:tc>
        <w:tc>
          <w:tcPr>
            <w:tcW w:w="2590" w:type="dxa"/>
            <w:shd w:val="clear" w:color="auto" w:fill="auto"/>
          </w:tcPr>
          <w:p>
            <w:pPr>
              <w:pStyle w:val="TAL"/>
            </w:pPr>
            <w:r>
              <w:t>“</w:t>
            </w:r>
            <w:bookmarkStart w:id="49" w:name="OLE_LINK51"/>
            <w:r>
              <w:t>38.521-1_TPanalysis 6.2A.3 NS_100+NS_01.zip</w:t>
            </w:r>
            <w:bookmarkEnd w:id="49"/>
            <w:r>
              <w:t>”</w:t>
            </w:r>
          </w:p>
        </w:tc>
        <w:tc>
          <w:tcPr>
            <w:tcW w:w="1485" w:type="dxa"/>
            <w:shd w:val="clear" w:color="auto" w:fill="auto"/>
          </w:tcPr>
          <w:p>
            <w:pPr>
              <w:pStyle w:val="TAL"/>
              <w:rPr>
                <w:lang w:eastAsia="zh-CN"/>
              </w:rPr>
            </w:pPr>
            <w:r>
              <w:rPr>
                <w:lang w:eastAsia="zh-CN"/>
              </w:rPr>
              <w:t>RAN5#87-e</w:t>
            </w:r>
          </w:p>
        </w:tc>
      </w:tr>
      <w:tr>
        <w:tc>
          <w:tcPr>
            <w:tcW w:w="1438" w:type="dxa"/>
            <w:shd w:val="clear" w:color="auto" w:fill="auto"/>
          </w:tcPr>
          <w:p>
            <w:pPr>
              <w:pStyle w:val="TAL"/>
              <w:rPr>
                <w:lang w:eastAsia="zh-CN"/>
              </w:rPr>
            </w:pPr>
            <w:r>
              <w:rPr>
                <w:lang w:eastAsia="zh-CN"/>
              </w:rPr>
              <w:t>CA_n8-n78</w:t>
            </w:r>
          </w:p>
        </w:tc>
        <w:tc>
          <w:tcPr>
            <w:tcW w:w="1174" w:type="dxa"/>
            <w:shd w:val="clear" w:color="auto" w:fill="auto"/>
          </w:tcPr>
          <w:p>
            <w:pPr>
              <w:pStyle w:val="TAC"/>
              <w:rPr>
                <w:lang w:eastAsia="zh-CN"/>
              </w:rPr>
            </w:pPr>
            <w:r>
              <w:rPr>
                <w:lang w:eastAsia="zh-CN"/>
              </w:rPr>
              <w:t>NS_43</w:t>
            </w:r>
          </w:p>
        </w:tc>
        <w:tc>
          <w:tcPr>
            <w:tcW w:w="1148" w:type="dxa"/>
            <w:shd w:val="clear" w:color="auto" w:fill="auto"/>
          </w:tcPr>
          <w:p>
            <w:pPr>
              <w:pStyle w:val="TAC"/>
              <w:rPr>
                <w:lang w:eastAsia="zh-CN"/>
              </w:rPr>
            </w:pPr>
            <w:r>
              <w:rPr>
                <w:lang w:eastAsia="zh-CN"/>
              </w:rPr>
              <w:t>NS_01</w:t>
            </w:r>
          </w:p>
        </w:tc>
        <w:tc>
          <w:tcPr>
            <w:tcW w:w="1026" w:type="dxa"/>
            <w:shd w:val="clear" w:color="auto" w:fill="auto"/>
          </w:tcPr>
          <w:p>
            <w:pPr>
              <w:pStyle w:val="TAC"/>
              <w:rPr>
                <w:lang w:eastAsia="zh-CN"/>
              </w:rPr>
            </w:pPr>
            <w:r>
              <w:rPr>
                <w:lang w:eastAsia="zh-CN"/>
              </w:rPr>
              <w:t>12</w:t>
            </w:r>
          </w:p>
        </w:tc>
        <w:tc>
          <w:tcPr>
            <w:tcW w:w="994" w:type="dxa"/>
            <w:shd w:val="clear" w:color="auto" w:fill="auto"/>
          </w:tcPr>
          <w:p>
            <w:pPr>
              <w:pStyle w:val="TAL"/>
              <w:rPr>
                <w:lang w:eastAsia="zh-CN"/>
              </w:rPr>
            </w:pPr>
            <w:r>
              <w:rPr>
                <w:lang w:eastAsia="zh-CN"/>
              </w:rPr>
              <w:t>N/A</w:t>
            </w:r>
          </w:p>
        </w:tc>
        <w:tc>
          <w:tcPr>
            <w:tcW w:w="2590" w:type="dxa"/>
            <w:shd w:val="clear" w:color="auto" w:fill="auto"/>
          </w:tcPr>
          <w:p>
            <w:pPr>
              <w:pStyle w:val="TAL"/>
              <w:rPr>
                <w:lang w:eastAsia="zh-CN"/>
              </w:rPr>
            </w:pPr>
            <w:r>
              <w:rPr>
                <w:lang w:eastAsia="zh-CN"/>
              </w:rPr>
              <w:t>“</w:t>
            </w:r>
            <w:r>
              <w:t>38.521-1_TPanalysis 6.2A.3 NS_43+NS_01.zip</w:t>
            </w:r>
            <w:r>
              <w:rPr>
                <w:lang w:eastAsia="zh-CN"/>
              </w:rPr>
              <w:t>”</w:t>
            </w:r>
          </w:p>
        </w:tc>
        <w:tc>
          <w:tcPr>
            <w:tcW w:w="1485" w:type="dxa"/>
            <w:shd w:val="clear" w:color="auto" w:fill="auto"/>
          </w:tcPr>
          <w:p>
            <w:pPr>
              <w:pStyle w:val="TAL"/>
              <w:rPr>
                <w:lang w:eastAsia="zh-CN"/>
              </w:rPr>
            </w:pPr>
            <w:r>
              <w:rPr>
                <w:lang w:eastAsia="zh-CN"/>
              </w:rPr>
              <w:t>RAN5#88-e</w:t>
            </w:r>
          </w:p>
        </w:tc>
      </w:tr>
      <w:tr>
        <w:tc>
          <w:tcPr>
            <w:tcW w:w="1438" w:type="dxa"/>
            <w:shd w:val="clear" w:color="auto" w:fill="auto"/>
          </w:tcPr>
          <w:p>
            <w:pPr>
              <w:keepNext/>
              <w:keepLines/>
              <w:spacing w:after="0"/>
              <w:rPr>
                <w:rFonts w:ascii="Arial" w:hAnsi="Arial"/>
                <w:sz w:val="18"/>
                <w:lang w:eastAsia="zh-CN"/>
              </w:rPr>
            </w:pPr>
            <w:r>
              <w:rPr>
                <w:rFonts w:ascii="Arial" w:hAnsi="Arial"/>
                <w:sz w:val="18"/>
                <w:lang w:eastAsia="zh-CN"/>
              </w:rPr>
              <w:t>CA_n8-n78</w:t>
            </w:r>
          </w:p>
        </w:tc>
        <w:tc>
          <w:tcPr>
            <w:tcW w:w="1174" w:type="dxa"/>
            <w:shd w:val="clear" w:color="auto" w:fill="auto"/>
          </w:tcPr>
          <w:p>
            <w:pPr>
              <w:keepNext/>
              <w:keepLines/>
              <w:spacing w:after="0"/>
              <w:jc w:val="center"/>
              <w:rPr>
                <w:rFonts w:ascii="Arial" w:hAnsi="Arial"/>
                <w:sz w:val="18"/>
                <w:lang w:eastAsia="zh-CN"/>
              </w:rPr>
            </w:pPr>
            <w:r>
              <w:rPr>
                <w:rFonts w:ascii="Arial" w:hAnsi="Arial"/>
                <w:sz w:val="18"/>
                <w:lang w:eastAsia="zh-CN"/>
              </w:rPr>
              <w:t>NS_43U</w:t>
            </w:r>
          </w:p>
        </w:tc>
        <w:tc>
          <w:tcPr>
            <w:tcW w:w="1148" w:type="dxa"/>
            <w:shd w:val="clear" w:color="auto" w:fill="auto"/>
          </w:tcPr>
          <w:p>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pPr>
              <w:keepNext/>
              <w:keepLines/>
              <w:spacing w:after="0"/>
              <w:jc w:val="center"/>
              <w:rPr>
                <w:rFonts w:ascii="Arial" w:hAnsi="Arial"/>
                <w:sz w:val="18"/>
                <w:lang w:eastAsia="zh-CN"/>
              </w:rPr>
            </w:pPr>
            <w:r>
              <w:rPr>
                <w:rFonts w:ascii="Arial" w:hAnsi="Arial"/>
                <w:sz w:val="18"/>
                <w:lang w:eastAsia="zh-CN"/>
              </w:rPr>
              <w:t>12</w:t>
            </w:r>
          </w:p>
        </w:tc>
        <w:tc>
          <w:tcPr>
            <w:tcW w:w="994" w:type="dxa"/>
            <w:shd w:val="clear" w:color="auto" w:fill="auto"/>
          </w:tcPr>
          <w:p>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pPr>
              <w:keepNext/>
              <w:keepLines/>
              <w:spacing w:after="0"/>
              <w:rPr>
                <w:rFonts w:ascii="Arial" w:hAnsi="Arial"/>
                <w:sz w:val="18"/>
                <w:lang w:eastAsia="zh-CN"/>
              </w:rPr>
            </w:pPr>
            <w:r>
              <w:rPr>
                <w:rFonts w:ascii="Arial" w:hAnsi="Arial"/>
                <w:sz w:val="18"/>
                <w:lang w:eastAsia="zh-CN"/>
              </w:rPr>
              <w:t>“</w:t>
            </w:r>
            <w:r>
              <w:rPr>
                <w:rFonts w:ascii="Arial" w:hAnsi="Arial"/>
                <w:sz w:val="18"/>
              </w:rPr>
              <w:t>38.521-1_TPanalysis 6.2A.3 NS_43U+NS_01.zip</w:t>
            </w:r>
            <w:r>
              <w:rPr>
                <w:rFonts w:ascii="Arial" w:hAnsi="Arial"/>
                <w:sz w:val="18"/>
                <w:lang w:eastAsia="zh-CN"/>
              </w:rPr>
              <w:t>”</w:t>
            </w:r>
          </w:p>
        </w:tc>
        <w:tc>
          <w:tcPr>
            <w:tcW w:w="1485" w:type="dxa"/>
            <w:shd w:val="clear" w:color="auto" w:fill="auto"/>
          </w:tcPr>
          <w:p>
            <w:pPr>
              <w:keepNext/>
              <w:keepLines/>
              <w:spacing w:after="0"/>
              <w:rPr>
                <w:rFonts w:ascii="Arial" w:hAnsi="Arial"/>
                <w:sz w:val="18"/>
                <w:lang w:eastAsia="zh-CN"/>
              </w:rPr>
            </w:pPr>
            <w:r>
              <w:rPr>
                <w:rFonts w:ascii="Arial" w:hAnsi="Arial"/>
                <w:sz w:val="18"/>
                <w:lang w:eastAsia="zh-CN"/>
              </w:rPr>
              <w:t>RAN5#88-e</w:t>
            </w:r>
          </w:p>
        </w:tc>
      </w:tr>
      <w:tr>
        <w:tc>
          <w:tcPr>
            <w:tcW w:w="1438" w:type="dxa"/>
            <w:shd w:val="clear" w:color="auto" w:fill="auto"/>
          </w:tcPr>
          <w:p>
            <w:pPr>
              <w:keepNext/>
              <w:keepLines/>
              <w:spacing w:after="0"/>
              <w:rPr>
                <w:rFonts w:ascii="Arial" w:hAnsi="Arial"/>
                <w:sz w:val="18"/>
                <w:lang w:eastAsia="zh-CN"/>
              </w:rPr>
            </w:pPr>
            <w:r>
              <w:rPr>
                <w:rFonts w:ascii="Arial" w:hAnsi="Arial"/>
                <w:sz w:val="18"/>
                <w:lang w:eastAsia="zh-CN"/>
              </w:rPr>
              <w:t>CA_n41A-n79A</w:t>
            </w:r>
          </w:p>
        </w:tc>
        <w:tc>
          <w:tcPr>
            <w:tcW w:w="1174" w:type="dxa"/>
            <w:shd w:val="clear" w:color="auto" w:fill="auto"/>
          </w:tcPr>
          <w:p>
            <w:pPr>
              <w:keepNext/>
              <w:keepLines/>
              <w:spacing w:after="0"/>
              <w:jc w:val="center"/>
              <w:rPr>
                <w:rFonts w:ascii="Arial" w:hAnsi="Arial"/>
                <w:sz w:val="18"/>
                <w:lang w:eastAsia="zh-CN"/>
              </w:rPr>
            </w:pPr>
            <w:r>
              <w:rPr>
                <w:rFonts w:ascii="Arial" w:hAnsi="Arial"/>
                <w:sz w:val="18"/>
                <w:lang w:eastAsia="zh-CN"/>
              </w:rPr>
              <w:t>NS_47</w:t>
            </w:r>
          </w:p>
        </w:tc>
        <w:tc>
          <w:tcPr>
            <w:tcW w:w="1148" w:type="dxa"/>
            <w:shd w:val="clear" w:color="auto" w:fill="auto"/>
          </w:tcPr>
          <w:p>
            <w:pPr>
              <w:keepNext/>
              <w:keepLines/>
              <w:spacing w:after="0"/>
              <w:jc w:val="center"/>
              <w:rPr>
                <w:rFonts w:ascii="Arial" w:hAnsi="Arial"/>
                <w:sz w:val="18"/>
                <w:lang w:eastAsia="zh-CN"/>
              </w:rPr>
            </w:pPr>
            <w:r>
              <w:rPr>
                <w:rFonts w:ascii="Arial" w:hAnsi="Arial"/>
                <w:sz w:val="18"/>
                <w:lang w:eastAsia="zh-CN"/>
              </w:rPr>
              <w:t>NS_01</w:t>
            </w:r>
          </w:p>
        </w:tc>
        <w:tc>
          <w:tcPr>
            <w:tcW w:w="1026" w:type="dxa"/>
            <w:shd w:val="clear" w:color="auto" w:fill="auto"/>
          </w:tcPr>
          <w:p>
            <w:pPr>
              <w:keepNext/>
              <w:keepLines/>
              <w:spacing w:after="0"/>
              <w:jc w:val="center"/>
              <w:rPr>
                <w:rFonts w:ascii="Arial" w:hAnsi="Arial"/>
                <w:sz w:val="18"/>
                <w:lang w:eastAsia="zh-CN"/>
              </w:rPr>
            </w:pPr>
            <w:r>
              <w:rPr>
                <w:rFonts w:ascii="Arial" w:hAnsi="Arial"/>
                <w:sz w:val="18"/>
                <w:lang w:eastAsia="zh-CN"/>
              </w:rPr>
              <w:t>3</w:t>
            </w:r>
          </w:p>
        </w:tc>
        <w:tc>
          <w:tcPr>
            <w:tcW w:w="994" w:type="dxa"/>
            <w:shd w:val="clear" w:color="auto" w:fill="auto"/>
          </w:tcPr>
          <w:p>
            <w:pPr>
              <w:keepNext/>
              <w:keepLines/>
              <w:spacing w:after="0"/>
              <w:rPr>
                <w:rFonts w:ascii="Arial" w:hAnsi="Arial"/>
                <w:sz w:val="18"/>
                <w:lang w:eastAsia="zh-CN"/>
              </w:rPr>
            </w:pPr>
            <w:r>
              <w:rPr>
                <w:rFonts w:ascii="Arial" w:hAnsi="Arial"/>
                <w:sz w:val="18"/>
                <w:lang w:eastAsia="zh-CN"/>
              </w:rPr>
              <w:t>N/A</w:t>
            </w:r>
          </w:p>
        </w:tc>
        <w:tc>
          <w:tcPr>
            <w:tcW w:w="2590" w:type="dxa"/>
            <w:shd w:val="clear" w:color="auto" w:fill="auto"/>
          </w:tcPr>
          <w:p>
            <w:pPr>
              <w:keepNext/>
              <w:keepLines/>
              <w:spacing w:after="0"/>
              <w:rPr>
                <w:rFonts w:ascii="Arial" w:hAnsi="Arial"/>
                <w:sz w:val="18"/>
                <w:lang w:eastAsia="zh-CN"/>
              </w:rPr>
            </w:pPr>
            <w:r>
              <w:rPr>
                <w:rFonts w:ascii="Arial" w:hAnsi="Arial"/>
                <w:sz w:val="18"/>
                <w:lang w:eastAsia="zh-CN"/>
              </w:rPr>
              <w:t>“38.521-1_TPanalysis_6.2A.3_NS_47+NS_01.zip”</w:t>
            </w:r>
          </w:p>
        </w:tc>
        <w:tc>
          <w:tcPr>
            <w:tcW w:w="1485" w:type="dxa"/>
            <w:shd w:val="clear" w:color="auto" w:fill="auto"/>
          </w:tcPr>
          <w:p>
            <w:pPr>
              <w:keepNext/>
              <w:keepLines/>
              <w:spacing w:after="0"/>
              <w:rPr>
                <w:rFonts w:ascii="Arial" w:hAnsi="Arial"/>
                <w:sz w:val="18"/>
                <w:lang w:eastAsia="zh-CN"/>
              </w:rPr>
            </w:pPr>
            <w:r>
              <w:rPr>
                <w:rFonts w:ascii="Arial" w:hAnsi="Arial"/>
                <w:sz w:val="18"/>
                <w:lang w:eastAsia="zh-CN"/>
              </w:rPr>
              <w:t>RAN5#94-e</w:t>
            </w:r>
          </w:p>
        </w:tc>
      </w:tr>
      <w:tr>
        <w:tc>
          <w:tcPr>
            <w:tcW w:w="9855" w:type="dxa"/>
            <w:gridSpan w:val="7"/>
            <w:shd w:val="clear" w:color="auto" w:fill="auto"/>
          </w:tcPr>
          <w:p>
            <w:pPr>
              <w:pStyle w:val="TAN"/>
            </w:pPr>
            <w:r>
              <w:t>Note 1:</w:t>
            </w:r>
            <w:r>
              <w:tab/>
              <w:t>As per TS 38.101.</w:t>
            </w:r>
          </w:p>
        </w:tc>
      </w:tr>
    </w:tbl>
    <w:p/>
    <w:p>
      <w:r>
        <w:t>The analyses are performed per NS-value and are stored as zip-files as defined in annex A. The general principle for selection of test points is:</w:t>
      </w:r>
    </w:p>
    <w:p>
      <w:pPr>
        <w:pStyle w:val="B1"/>
      </w:pPr>
      <w:r>
        <w:t>-</w:t>
      </w:r>
      <w:r>
        <w:tab/>
        <w:t xml:space="preserve">Test the </w:t>
      </w:r>
      <w:bookmarkStart w:id="50" w:name="OLE_LINK94"/>
      <w:r>
        <w:t>minimum Total power backoff</w:t>
      </w:r>
      <w:bookmarkEnd w:id="50"/>
      <w:r>
        <w:t xml:space="preserve"> value </w:t>
      </w:r>
    </w:p>
    <w:p>
      <w:pPr>
        <w:pStyle w:val="B1"/>
      </w:pPr>
      <w:r>
        <w:t>-</w:t>
      </w:r>
      <w:r>
        <w:tab/>
        <w:t>Test the maximum Total power backoff value</w:t>
      </w:r>
    </w:p>
    <w:p>
      <w:pPr>
        <w:pStyle w:val="B1"/>
      </w:pPr>
      <w:r>
        <w:t>-</w:t>
      </w:r>
      <w:r>
        <w:tab/>
        <w:t xml:space="preserve">Test the maximum unbalanced Total power backoff among CCs (max </w:t>
      </w:r>
      <w:proofErr w:type="spellStart"/>
      <w:r>
        <w:t>P</w:t>
      </w:r>
      <w:r>
        <w:rPr>
          <w:vertAlign w:val="subscript"/>
        </w:rPr>
        <w:t>CMAX</w:t>
      </w:r>
      <w:r>
        <w:rPr>
          <w:rFonts w:ascii="SimSun" w:hAnsi="SimSun"/>
          <w:vertAlign w:val="subscript"/>
          <w:lang w:eastAsia="zh-CN"/>
        </w:rPr>
        <w:t>,</w:t>
      </w:r>
      <w:r>
        <w:rPr>
          <w:vertAlign w:val="subscript"/>
        </w:rPr>
        <w:t>c</w:t>
      </w:r>
      <w:proofErr w:type="spellEnd"/>
      <w:r>
        <w:t xml:space="preserve"> difference).</w:t>
      </w:r>
    </w:p>
    <w:p>
      <w:r>
        <w:t>Where the Total power backoff value means: MAX[MPR, A-MPR]</w:t>
      </w:r>
    </w:p>
    <w:bookmarkEnd w:id="48"/>
    <w:p>
      <w:pPr>
        <w:rPr>
          <w:noProof/>
          <w:sz w:val="32"/>
          <w:szCs w:val="32"/>
        </w:rPr>
      </w:pPr>
    </w:p>
    <w:p>
      <w:pPr>
        <w:rPr>
          <w:b/>
          <w:bCs/>
          <w:sz w:val="32"/>
          <w:szCs w:val="32"/>
        </w:rPr>
      </w:pPr>
      <w:r>
        <w:rPr>
          <w:b/>
          <w:bCs/>
          <w:sz w:val="32"/>
          <w:szCs w:val="32"/>
          <w:highlight w:val="yellow"/>
        </w:rPr>
        <w:t>&lt;&lt; End of changes &gt;&gt;</w:t>
      </w:r>
    </w:p>
    <w:p>
      <w:pPr>
        <w:rPr>
          <w:noProof/>
        </w:rPr>
      </w:pP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“38.521-1_TPanalysis_6.5.3.3_TX_Additional_Spurious_Emission_NS_14.zip”</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1212</Words>
  <Characters>6914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2022-08-07T21:05:00Z</dcterms:created>
  <dcterms:modified xsi:type="dcterms:W3CDTF">2022-08-07T21:05:00Z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